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62AF6" w14:textId="36E6A63A" w:rsidR="00336A71" w:rsidRDefault="00336A71" w:rsidP="00336A71">
      <w:pPr>
        <w:pStyle w:val="CRCoverPage"/>
        <w:tabs>
          <w:tab w:val="right" w:pos="9639"/>
        </w:tabs>
        <w:spacing w:after="0"/>
        <w:rPr>
          <w:b/>
          <w:i/>
          <w:noProof/>
          <w:sz w:val="28"/>
        </w:rPr>
      </w:pPr>
      <w:r>
        <w:rPr>
          <w:rFonts w:cs="Arial"/>
          <w:b/>
          <w:noProof/>
          <w:sz w:val="24"/>
        </w:rPr>
        <w:t>SA WG2 Meeting #162</w:t>
      </w:r>
      <w:r>
        <w:rPr>
          <w:b/>
          <w:i/>
          <w:noProof/>
          <w:sz w:val="28"/>
        </w:rPr>
        <w:tab/>
      </w:r>
      <w:r>
        <w:rPr>
          <w:rFonts w:cs="Arial"/>
          <w:b/>
          <w:noProof/>
          <w:sz w:val="24"/>
        </w:rPr>
        <w:t>S2-</w:t>
      </w:r>
      <w:r w:rsidR="00E7676B" w:rsidRPr="00E7676B">
        <w:rPr>
          <w:rFonts w:cs="Arial"/>
          <w:b/>
          <w:noProof/>
          <w:sz w:val="24"/>
        </w:rPr>
        <w:t>240455</w:t>
      </w:r>
      <w:r w:rsidR="00E7676B">
        <w:rPr>
          <w:rFonts w:cs="Arial"/>
          <w:b/>
          <w:noProof/>
          <w:sz w:val="24"/>
        </w:rPr>
        <w:t>3</w:t>
      </w:r>
    </w:p>
    <w:p w14:paraId="7CB45193" w14:textId="4A69B3ED" w:rsidR="001E41F3" w:rsidRDefault="00336A71" w:rsidP="00336A71">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0F0CB3" w:rsidRPr="000F0CB3">
        <w:rPr>
          <w:b/>
          <w:noProof/>
          <w:color w:val="0070C0"/>
          <w:szCs w:val="16"/>
        </w:rPr>
        <w:t>2</w:t>
      </w:r>
      <w:r w:rsidR="00A15AB6">
        <w:rPr>
          <w:b/>
          <w:noProof/>
          <w:color w:val="0070C0"/>
          <w:szCs w:val="16"/>
        </w:rPr>
        <w:t>40</w:t>
      </w:r>
      <w:r>
        <w:rPr>
          <w:b/>
          <w:noProof/>
          <w:color w:val="0070C0"/>
          <w:szCs w:val="16"/>
        </w:rPr>
        <w:t>xxxx</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5A3C4" w:rsidR="001E41F3" w:rsidRPr="00E45E66" w:rsidRDefault="00E7676B" w:rsidP="00547111">
            <w:pPr>
              <w:pStyle w:val="CRCoverPage"/>
              <w:spacing w:after="0"/>
              <w:rPr>
                <w:b/>
                <w:bCs/>
                <w:noProof/>
                <w:sz w:val="28"/>
                <w:szCs w:val="28"/>
              </w:rPr>
            </w:pPr>
            <w:r>
              <w:rPr>
                <w:b/>
                <w:bCs/>
                <w:noProof/>
                <w:sz w:val="28"/>
                <w:szCs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C2E3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460F6" w:rsidR="001E41F3" w:rsidRPr="00336A71" w:rsidRDefault="004A7EC0">
            <w:pPr>
              <w:pStyle w:val="CRCoverPage"/>
              <w:spacing w:after="0"/>
              <w:jc w:val="center"/>
              <w:rPr>
                <w:noProof/>
                <w:sz w:val="28"/>
                <w:highlight w:val="yellow"/>
              </w:rPr>
            </w:pPr>
            <w:r w:rsidRPr="00DF7265">
              <w:rPr>
                <w:b/>
                <w:noProof/>
                <w:sz w:val="28"/>
              </w:rPr>
              <w:t>18.</w:t>
            </w:r>
            <w:r w:rsidR="00DF7265" w:rsidRPr="00DF7265">
              <w:rPr>
                <w:b/>
                <w:noProof/>
                <w:sz w:val="28"/>
              </w:rPr>
              <w:t>5</w:t>
            </w:r>
            <w:r w:rsidRPr="00DF7265">
              <w:rPr>
                <w:b/>
                <w:noProof/>
                <w:sz w:val="28"/>
              </w:rPr>
              <w:t>.</w:t>
            </w:r>
            <w:r w:rsidR="00B0624B" w:rsidRPr="00DF72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00314" w:rsidR="001E41F3" w:rsidRPr="00940A43" w:rsidRDefault="009B1EF1">
            <w:pPr>
              <w:pStyle w:val="CRCoverPage"/>
              <w:spacing w:after="0"/>
              <w:ind w:left="100"/>
              <w:rPr>
                <w:noProof/>
              </w:rPr>
            </w:pPr>
            <w:r>
              <w:t>RAT Type Change in the same Access Type</w:t>
            </w:r>
            <w:r w:rsidR="00336A71">
              <w:t xml:space="preserve"> from AMF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C9D70"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63289" w:rsidR="001E41F3" w:rsidRDefault="00F74D84">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BDE96" w:rsidR="001E41F3" w:rsidRDefault="00E45E66">
            <w:pPr>
              <w:pStyle w:val="CRCoverPage"/>
              <w:spacing w:after="0"/>
              <w:ind w:left="100"/>
              <w:rPr>
                <w:noProof/>
              </w:rPr>
            </w:pPr>
            <w:r>
              <w:t>202</w:t>
            </w:r>
            <w:r w:rsidR="007747D2">
              <w:t>4</w:t>
            </w:r>
            <w:r>
              <w:t>-</w:t>
            </w:r>
            <w:r w:rsidR="007747D2">
              <w:t>0</w:t>
            </w:r>
            <w:r w:rsidR="00336A71">
              <w:t>4</w:t>
            </w:r>
            <w:r w:rsidR="00F74D84">
              <w:t>-</w:t>
            </w:r>
            <w:r w:rsidR="00336A71">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F009B" w:rsidRDefault="001E41F3">
            <w:pPr>
              <w:pStyle w:val="CRCoverPage"/>
              <w:tabs>
                <w:tab w:val="right" w:pos="2184"/>
              </w:tabs>
              <w:spacing w:after="0"/>
              <w:rPr>
                <w:b/>
                <w:iCs/>
                <w:noProof/>
              </w:rPr>
            </w:pPr>
            <w:r w:rsidRPr="007F009B">
              <w:rPr>
                <w:b/>
                <w:iCs/>
                <w:noProof/>
              </w:rPr>
              <w:t>Reason for change:</w:t>
            </w:r>
          </w:p>
        </w:tc>
        <w:tc>
          <w:tcPr>
            <w:tcW w:w="6946" w:type="dxa"/>
            <w:gridSpan w:val="9"/>
            <w:tcBorders>
              <w:top w:val="single" w:sz="4" w:space="0" w:color="auto"/>
              <w:right w:val="single" w:sz="4" w:space="0" w:color="auto"/>
            </w:tcBorders>
            <w:shd w:val="pct30" w:color="FFFF00" w:fill="auto"/>
          </w:tcPr>
          <w:p w14:paraId="10472800" w14:textId="57DA69D6" w:rsidR="00330D9A" w:rsidRPr="007F009B" w:rsidRDefault="007F009B" w:rsidP="00330D9A">
            <w:pPr>
              <w:pStyle w:val="CRCoverPage"/>
              <w:spacing w:after="0"/>
              <w:ind w:left="100"/>
              <w:rPr>
                <w:iCs/>
              </w:rPr>
            </w:pPr>
            <w:r w:rsidRPr="007F009B">
              <w:rPr>
                <w:iCs/>
              </w:rPr>
              <w:t xml:space="preserve">Alignment with Stage 3 specification, </w:t>
            </w:r>
            <w:r w:rsidR="002941C5">
              <w:rPr>
                <w:iCs/>
              </w:rPr>
              <w:t xml:space="preserve">TS </w:t>
            </w:r>
            <w:r w:rsidRPr="007F009B">
              <w:rPr>
                <w:iCs/>
              </w:rPr>
              <w:t xml:space="preserve">29.507 </w:t>
            </w:r>
            <w:r w:rsidR="00DB34A8">
              <w:rPr>
                <w:iCs/>
              </w:rPr>
              <w:t>mentions:</w:t>
            </w:r>
          </w:p>
          <w:p w14:paraId="5AFEEA55" w14:textId="77777777" w:rsidR="007F009B" w:rsidRPr="007F009B" w:rsidRDefault="007F009B" w:rsidP="00330D9A">
            <w:pPr>
              <w:pStyle w:val="CRCoverPage"/>
              <w:spacing w:after="0"/>
              <w:ind w:left="100"/>
              <w:rPr>
                <w:iCs/>
              </w:rPr>
            </w:pPr>
          </w:p>
          <w:p w14:paraId="19ADE3A4" w14:textId="77777777" w:rsidR="007F009B" w:rsidRDefault="007F009B" w:rsidP="00330D9A">
            <w:pPr>
              <w:pStyle w:val="CRCoverPage"/>
              <w:spacing w:after="0"/>
              <w:ind w:left="100"/>
              <w:rPr>
                <w:i/>
                <w:noProof/>
              </w:rPr>
            </w:pPr>
            <w:r w:rsidRPr="007F009B">
              <w:rPr>
                <w:i/>
                <w:noProof/>
              </w:rPr>
              <w:t>"ACCESS_TYPE_CH", i.e. the access type change: the AMF notifies that the access type and the RAT type combinations available in the AMF for a UE with simultaneous 3GPP and non-3GPP connectivity has changed;</w:t>
            </w:r>
          </w:p>
          <w:p w14:paraId="6ACB6805" w14:textId="77777777" w:rsidR="007F009B" w:rsidRDefault="007F009B" w:rsidP="00330D9A">
            <w:pPr>
              <w:pStyle w:val="CRCoverPage"/>
              <w:spacing w:after="0"/>
              <w:ind w:left="100"/>
              <w:rPr>
                <w:i/>
                <w:noProof/>
              </w:rPr>
            </w:pPr>
          </w:p>
          <w:p w14:paraId="4C0105F9" w14:textId="77777777" w:rsidR="007F009B" w:rsidRDefault="007F009B" w:rsidP="00330D9A">
            <w:pPr>
              <w:pStyle w:val="CRCoverPage"/>
              <w:spacing w:after="0"/>
              <w:ind w:left="100"/>
              <w:rPr>
                <w:iCs/>
                <w:noProof/>
              </w:rPr>
            </w:pPr>
            <w:r>
              <w:rPr>
                <w:iCs/>
                <w:noProof/>
              </w:rPr>
              <w:t xml:space="preserve">However corresponding AM policy Association is missing in </w:t>
            </w:r>
            <w:r w:rsidR="002941C5">
              <w:rPr>
                <w:iCs/>
                <w:noProof/>
              </w:rPr>
              <w:t>6.1.2.5.</w:t>
            </w:r>
          </w:p>
          <w:p w14:paraId="161FAEE4" w14:textId="77777777" w:rsidR="002941C5" w:rsidRDefault="002941C5" w:rsidP="00330D9A">
            <w:pPr>
              <w:pStyle w:val="CRCoverPage"/>
              <w:spacing w:after="0"/>
              <w:ind w:left="100"/>
              <w:rPr>
                <w:iCs/>
                <w:noProof/>
              </w:rPr>
            </w:pPr>
          </w:p>
          <w:p w14:paraId="63739316" w14:textId="77777777" w:rsidR="002941C5" w:rsidRDefault="002941C5" w:rsidP="00330D9A">
            <w:pPr>
              <w:pStyle w:val="CRCoverPage"/>
              <w:spacing w:after="0"/>
              <w:ind w:left="100"/>
              <w:rPr>
                <w:rFonts w:cs="Arial"/>
              </w:rPr>
            </w:pPr>
            <w:r w:rsidRPr="00C95F24">
              <w:rPr>
                <w:rFonts w:cs="Arial"/>
              </w:rPr>
              <w:t xml:space="preserve">23.501 </w:t>
            </w:r>
            <w:r w:rsidRPr="00DB34A8">
              <w:rPr>
                <w:rFonts w:cs="Arial"/>
                <w:i/>
                <w:iCs/>
              </w:rPr>
              <w:t>“</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DB34A8">
              <w:rPr>
                <w:rFonts w:cs="Arial"/>
                <w:i/>
                <w:iCs/>
              </w:rPr>
              <w:t>5.3.2.3 Registration Area management</w:t>
            </w:r>
            <w:bookmarkEnd w:id="1"/>
            <w:bookmarkEnd w:id="2"/>
            <w:bookmarkEnd w:id="3"/>
            <w:bookmarkEnd w:id="4"/>
            <w:bookmarkEnd w:id="5"/>
            <w:bookmarkEnd w:id="6"/>
            <w:bookmarkEnd w:id="7"/>
            <w:r w:rsidRPr="00DB34A8">
              <w:rPr>
                <w:rFonts w:cs="Arial"/>
                <w:i/>
                <w:iCs/>
              </w:rPr>
              <w:t>”</w:t>
            </w:r>
            <w:r w:rsidRPr="00C95F24">
              <w:rPr>
                <w:rFonts w:cs="Arial"/>
              </w:rPr>
              <w:t xml:space="preserve"> and </w:t>
            </w:r>
            <w:r w:rsidRPr="00DB34A8">
              <w:rPr>
                <w:rFonts w:cs="Arial"/>
                <w:i/>
                <w:iCs/>
              </w:rPr>
              <w:t>“5.31.11 Inter-RAT idle mode mobility to and from NB-IoT”</w:t>
            </w:r>
            <w:r w:rsidRPr="00C95F24">
              <w:rPr>
                <w:rFonts w:cs="Arial"/>
              </w:rPr>
              <w:t xml:space="preserve">, the PCF may implement different RFSP </w:t>
            </w:r>
            <w:r>
              <w:rPr>
                <w:rFonts w:cs="Arial"/>
              </w:rPr>
              <w:t>using</w:t>
            </w:r>
            <w:r w:rsidRPr="00C95F24">
              <w:rPr>
                <w:rFonts w:cs="Arial"/>
              </w:rPr>
              <w:t xml:space="preserve"> the AM policies</w:t>
            </w:r>
            <w:r>
              <w:rPr>
                <w:rFonts w:cs="Arial"/>
              </w:rPr>
              <w:t>, when there is change of RAT</w:t>
            </w:r>
            <w:r w:rsidRPr="00C95F24">
              <w:rPr>
                <w:rFonts w:cs="Arial"/>
              </w:rPr>
              <w:t>.</w:t>
            </w:r>
          </w:p>
          <w:p w14:paraId="709BE1B2" w14:textId="77777777" w:rsidR="002941C5" w:rsidRDefault="002941C5" w:rsidP="00330D9A">
            <w:pPr>
              <w:pStyle w:val="CRCoverPage"/>
              <w:spacing w:after="0"/>
              <w:ind w:left="100"/>
              <w:rPr>
                <w:rFonts w:cs="Arial"/>
              </w:rPr>
            </w:pPr>
          </w:p>
          <w:p w14:paraId="708AA7DE" w14:textId="6ED4839A" w:rsidR="002941C5" w:rsidRPr="007F009B" w:rsidRDefault="00DB34A8" w:rsidP="00330D9A">
            <w:pPr>
              <w:pStyle w:val="CRCoverPage"/>
              <w:spacing w:after="0"/>
              <w:ind w:left="100"/>
              <w:rPr>
                <w:iCs/>
              </w:rPr>
            </w:pPr>
            <w:r>
              <w:rPr>
                <w:iCs/>
              </w:rPr>
              <w:t>However, the change of RAT Type PCRT is not indicated in 6.1.2.5.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33114" w:rsidR="001E41F3" w:rsidRPr="007747D2" w:rsidRDefault="002941C5" w:rsidP="00330D9A">
            <w:pPr>
              <w:pStyle w:val="CRCoverPage"/>
              <w:spacing w:after="0"/>
              <w:ind w:left="100"/>
            </w:pPr>
            <w:r>
              <w:t>Include AM Policy Association in table 6.1.2.5-1a.</w:t>
            </w:r>
            <w:r w:rsidR="00DB34A8">
              <w:t xml:space="preserve"> Updated table in 6.1.2.5 to indicate that RAT Type can also be part of the trigger Access Type Change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AC42" w:rsidR="001E41F3" w:rsidRPr="007747D2" w:rsidRDefault="00330D9A">
            <w:pPr>
              <w:pStyle w:val="CRCoverPage"/>
              <w:spacing w:after="0"/>
              <w:ind w:left="100"/>
              <w:rPr>
                <w:noProof/>
              </w:rPr>
            </w:pPr>
            <w:r w:rsidRPr="007747D2">
              <w:rPr>
                <w:noProof/>
              </w:rPr>
              <w:t>Specifications are inconsistent without the change suggested.</w:t>
            </w:r>
            <w:r w:rsidR="000F0CB3" w:rsidRPr="007747D2">
              <w:rPr>
                <w:noProof/>
              </w:rPr>
              <w:t xml:space="preserve"> 23.503 is not aligned with the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FA68" w:rsidR="001E41F3" w:rsidRPr="00C47F1F" w:rsidRDefault="00F74D84">
            <w:pPr>
              <w:pStyle w:val="CRCoverPage"/>
              <w:spacing w:after="0"/>
              <w:ind w:left="100"/>
              <w:rPr>
                <w:noProof/>
              </w:rPr>
            </w:pPr>
            <w:r>
              <w:rPr>
                <w:noProof/>
              </w:rPr>
              <w:t>6.1.</w:t>
            </w:r>
            <w:r w:rsidR="002941C5">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96C8291" w14:textId="77777777" w:rsidR="002941C5" w:rsidRPr="003D4ABF" w:rsidRDefault="002941C5" w:rsidP="002941C5">
      <w:pPr>
        <w:pStyle w:val="Heading4"/>
      </w:pPr>
      <w:bookmarkStart w:id="9" w:name="_Toc51836872"/>
      <w:bookmarkStart w:id="10" w:name="_Toc162425417"/>
      <w:bookmarkStart w:id="11" w:name="_Toc153803005"/>
      <w:bookmarkStart w:id="12" w:name="_Toc45194839"/>
      <w:bookmarkStart w:id="13" w:name="_Toc47594251"/>
      <w:bookmarkStart w:id="14" w:name="_Toc51836882"/>
      <w:bookmarkStart w:id="15" w:name="_Toc145940891"/>
      <w:bookmarkStart w:id="16" w:name="_Toc20204441"/>
      <w:bookmarkStart w:id="17" w:name="_Toc27895140"/>
      <w:bookmarkStart w:id="18" w:name="_Toc36192237"/>
      <w:bookmarkStart w:id="19" w:name="_Toc45193350"/>
      <w:bookmarkStart w:id="20" w:name="_Toc47592982"/>
      <w:bookmarkStart w:id="21" w:name="_Toc51835069"/>
      <w:bookmarkStart w:id="22" w:name="_Toc138763522"/>
      <w:bookmarkEnd w:id="8"/>
      <w:r w:rsidRPr="003D4ABF">
        <w:t>6.1.2.5</w:t>
      </w:r>
      <w:r w:rsidRPr="003D4ABF">
        <w:tab/>
        <w:t>Policy Control Request Triggers relevant for AMF</w:t>
      </w:r>
      <w:bookmarkEnd w:id="9"/>
      <w:bookmarkEnd w:id="10"/>
    </w:p>
    <w:p w14:paraId="02D9F6D5" w14:textId="77777777" w:rsidR="002941C5" w:rsidRPr="003D4ABF" w:rsidRDefault="002941C5" w:rsidP="002941C5">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EDEEA0B" w14:textId="77777777" w:rsidR="002941C5" w:rsidRPr="003D4ABF" w:rsidRDefault="002941C5" w:rsidP="002941C5">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8C5AFB1" w14:textId="77777777" w:rsidR="002941C5" w:rsidRPr="003D4ABF" w:rsidRDefault="002941C5" w:rsidP="002941C5">
      <w:r w:rsidRPr="003D4ABF">
        <w:t xml:space="preserve">The </w:t>
      </w:r>
      <w:r>
        <w:t xml:space="preserve">Policy Control Request Triggers </w:t>
      </w:r>
      <w:r w:rsidRPr="003D4ABF">
        <w:t>are not applicable any longer at termination of the AM Policy Association or termination of UE Policy Association.</w:t>
      </w:r>
    </w:p>
    <w:p w14:paraId="62F20845" w14:textId="77777777" w:rsidR="002941C5" w:rsidRPr="003D4ABF" w:rsidRDefault="002941C5" w:rsidP="002941C5">
      <w:pPr>
        <w:pStyle w:val="TH"/>
      </w:pPr>
      <w:bookmarkStart w:id="23" w:name="_CRTable6_1_2_51"/>
      <w:r w:rsidRPr="003D4ABF">
        <w:t xml:space="preserve">Table </w:t>
      </w:r>
      <w:bookmarkEnd w:id="2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41C5" w:rsidRPr="003D4ABF" w14:paraId="645F6904" w14:textId="77777777" w:rsidTr="007C6FDD">
        <w:trPr>
          <w:tblHeader/>
        </w:trPr>
        <w:tc>
          <w:tcPr>
            <w:tcW w:w="2061" w:type="dxa"/>
          </w:tcPr>
          <w:p w14:paraId="7A341947" w14:textId="77777777" w:rsidR="002941C5" w:rsidRPr="003D4ABF" w:rsidRDefault="002941C5" w:rsidP="007C6FDD">
            <w:pPr>
              <w:pStyle w:val="TAH"/>
            </w:pPr>
            <w:r w:rsidRPr="003D4ABF">
              <w:t>Policy Control Request Trigger</w:t>
            </w:r>
          </w:p>
        </w:tc>
        <w:tc>
          <w:tcPr>
            <w:tcW w:w="5513" w:type="dxa"/>
          </w:tcPr>
          <w:p w14:paraId="3BBAAD4F" w14:textId="77777777" w:rsidR="002941C5" w:rsidRPr="003D4ABF" w:rsidRDefault="002941C5" w:rsidP="007C6FDD">
            <w:pPr>
              <w:pStyle w:val="TAH"/>
            </w:pPr>
            <w:r w:rsidRPr="003D4ABF">
              <w:t>Description</w:t>
            </w:r>
          </w:p>
        </w:tc>
        <w:tc>
          <w:tcPr>
            <w:tcW w:w="2055" w:type="dxa"/>
          </w:tcPr>
          <w:p w14:paraId="03977490" w14:textId="77777777" w:rsidR="002941C5" w:rsidRPr="003D4ABF" w:rsidRDefault="002941C5" w:rsidP="007C6FDD">
            <w:pPr>
              <w:pStyle w:val="TAH"/>
            </w:pPr>
            <w:r w:rsidRPr="003D4ABF">
              <w:t>Condition for reporting</w:t>
            </w:r>
          </w:p>
        </w:tc>
      </w:tr>
      <w:tr w:rsidR="002941C5" w:rsidRPr="003D4ABF" w14:paraId="4F9A73F5" w14:textId="77777777" w:rsidTr="007C6FDD">
        <w:tc>
          <w:tcPr>
            <w:tcW w:w="2061" w:type="dxa"/>
          </w:tcPr>
          <w:p w14:paraId="3B4C9AD7" w14:textId="77777777" w:rsidR="002941C5" w:rsidRPr="003D4ABF" w:rsidRDefault="002941C5" w:rsidP="007C6FDD">
            <w:pPr>
              <w:pStyle w:val="TAL"/>
            </w:pPr>
            <w:r w:rsidRPr="003D4ABF">
              <w:t>Location change (tracking area)</w:t>
            </w:r>
          </w:p>
        </w:tc>
        <w:tc>
          <w:tcPr>
            <w:tcW w:w="5513" w:type="dxa"/>
          </w:tcPr>
          <w:p w14:paraId="04DD0286" w14:textId="77777777" w:rsidR="002941C5" w:rsidRPr="003D4ABF" w:rsidRDefault="002941C5" w:rsidP="007C6FDD">
            <w:pPr>
              <w:pStyle w:val="TAL"/>
            </w:pPr>
            <w:r w:rsidRPr="003D4ABF">
              <w:t>The tracking area of the UE has changed.</w:t>
            </w:r>
          </w:p>
        </w:tc>
        <w:tc>
          <w:tcPr>
            <w:tcW w:w="2055" w:type="dxa"/>
          </w:tcPr>
          <w:p w14:paraId="2DB68F0B" w14:textId="77777777" w:rsidR="002941C5" w:rsidRPr="003D4ABF" w:rsidRDefault="002941C5" w:rsidP="007C6FDD">
            <w:pPr>
              <w:pStyle w:val="TAL"/>
            </w:pPr>
            <w:r w:rsidRPr="003D4ABF">
              <w:t>PCF (AM Policy</w:t>
            </w:r>
            <w:r>
              <w:t xml:space="preserve"> Association</w:t>
            </w:r>
            <w:r w:rsidRPr="003D4ABF">
              <w:t>, UE Policy</w:t>
            </w:r>
            <w:r>
              <w:t xml:space="preserve"> Association</w:t>
            </w:r>
            <w:r w:rsidRPr="003D4ABF">
              <w:t>)</w:t>
            </w:r>
          </w:p>
        </w:tc>
      </w:tr>
      <w:tr w:rsidR="002941C5" w:rsidRPr="003D4ABF" w14:paraId="7ACCC7F1" w14:textId="77777777" w:rsidTr="007C6FDD">
        <w:tc>
          <w:tcPr>
            <w:tcW w:w="2061" w:type="dxa"/>
          </w:tcPr>
          <w:p w14:paraId="735F6B79" w14:textId="77777777" w:rsidR="002941C5" w:rsidRPr="003D4ABF" w:rsidRDefault="002941C5" w:rsidP="007C6FDD">
            <w:pPr>
              <w:pStyle w:val="TAL"/>
            </w:pPr>
            <w:r w:rsidRPr="003D4ABF">
              <w:t>Change of UE presence in Presence Reporting Area</w:t>
            </w:r>
          </w:p>
        </w:tc>
        <w:tc>
          <w:tcPr>
            <w:tcW w:w="5513" w:type="dxa"/>
          </w:tcPr>
          <w:p w14:paraId="2EAAE942" w14:textId="77777777" w:rsidR="002941C5" w:rsidRPr="003D4ABF" w:rsidRDefault="002941C5" w:rsidP="007C6FDD">
            <w:pPr>
              <w:pStyle w:val="TAL"/>
            </w:pPr>
            <w:r w:rsidRPr="003D4ABF">
              <w:t>The UE is entering/leaving a Presence Reporting Area.</w:t>
            </w:r>
          </w:p>
        </w:tc>
        <w:tc>
          <w:tcPr>
            <w:tcW w:w="2055" w:type="dxa"/>
          </w:tcPr>
          <w:p w14:paraId="6DC35CD2" w14:textId="77777777" w:rsidR="002941C5" w:rsidRPr="003D4ABF" w:rsidRDefault="002941C5" w:rsidP="007C6FDD">
            <w:pPr>
              <w:pStyle w:val="TAL"/>
            </w:pPr>
            <w:r w:rsidRPr="003D4ABF">
              <w:t>PCF (AM Policy</w:t>
            </w:r>
            <w:r>
              <w:t xml:space="preserve"> Association</w:t>
            </w:r>
            <w:r w:rsidRPr="003D4ABF">
              <w:t>, UE Policy</w:t>
            </w:r>
            <w:r>
              <w:t xml:space="preserve"> Association</w:t>
            </w:r>
            <w:r w:rsidRPr="003D4ABF">
              <w:t>)</w:t>
            </w:r>
          </w:p>
        </w:tc>
      </w:tr>
      <w:tr w:rsidR="002941C5" w:rsidRPr="003D4ABF" w14:paraId="07C80E47" w14:textId="77777777" w:rsidTr="007C6FDD">
        <w:tc>
          <w:tcPr>
            <w:tcW w:w="2061" w:type="dxa"/>
          </w:tcPr>
          <w:p w14:paraId="1D1F58DF" w14:textId="77777777" w:rsidR="002941C5" w:rsidRPr="003D4ABF" w:rsidRDefault="002941C5" w:rsidP="007C6FDD">
            <w:pPr>
              <w:pStyle w:val="TAL"/>
            </w:pPr>
            <w:r w:rsidRPr="003D4ABF">
              <w:t>Service Area restriction change</w:t>
            </w:r>
          </w:p>
        </w:tc>
        <w:tc>
          <w:tcPr>
            <w:tcW w:w="5513" w:type="dxa"/>
          </w:tcPr>
          <w:p w14:paraId="56A12147" w14:textId="77777777" w:rsidR="002941C5" w:rsidRPr="003D4ABF" w:rsidRDefault="002941C5" w:rsidP="007C6FDD">
            <w:pPr>
              <w:pStyle w:val="TAL"/>
            </w:pPr>
            <w:r w:rsidRPr="003D4ABF">
              <w:t>The subscribed service area restriction information has changed.</w:t>
            </w:r>
          </w:p>
        </w:tc>
        <w:tc>
          <w:tcPr>
            <w:tcW w:w="2055" w:type="dxa"/>
          </w:tcPr>
          <w:p w14:paraId="7E867875" w14:textId="77777777" w:rsidR="002941C5" w:rsidRPr="003D4ABF" w:rsidRDefault="002941C5" w:rsidP="007C6FDD">
            <w:pPr>
              <w:pStyle w:val="TAL"/>
            </w:pPr>
            <w:r w:rsidRPr="003D4ABF">
              <w:t>PCF (AM Policy</w:t>
            </w:r>
            <w:r>
              <w:t xml:space="preserve"> Association</w:t>
            </w:r>
            <w:r w:rsidRPr="003D4ABF">
              <w:t>)</w:t>
            </w:r>
          </w:p>
        </w:tc>
      </w:tr>
      <w:tr w:rsidR="002941C5" w:rsidRPr="003D4ABF" w14:paraId="0DBD30E7" w14:textId="77777777" w:rsidTr="007C6FDD">
        <w:tc>
          <w:tcPr>
            <w:tcW w:w="2061" w:type="dxa"/>
          </w:tcPr>
          <w:p w14:paraId="20D87151" w14:textId="77777777" w:rsidR="002941C5" w:rsidRPr="003D4ABF" w:rsidRDefault="002941C5" w:rsidP="007C6FDD">
            <w:pPr>
              <w:pStyle w:val="TAL"/>
            </w:pPr>
            <w:r w:rsidRPr="003D4ABF">
              <w:t>RFSP index change</w:t>
            </w:r>
          </w:p>
        </w:tc>
        <w:tc>
          <w:tcPr>
            <w:tcW w:w="5513" w:type="dxa"/>
          </w:tcPr>
          <w:p w14:paraId="2A7FFAC2" w14:textId="77777777" w:rsidR="002941C5" w:rsidRPr="003D4ABF" w:rsidRDefault="002941C5" w:rsidP="007C6FDD">
            <w:pPr>
              <w:pStyle w:val="TAL"/>
            </w:pPr>
            <w:r w:rsidRPr="003D4ABF">
              <w:t>The subscribed RFSP index has changed.</w:t>
            </w:r>
          </w:p>
        </w:tc>
        <w:tc>
          <w:tcPr>
            <w:tcW w:w="2055" w:type="dxa"/>
          </w:tcPr>
          <w:p w14:paraId="0AC39F26"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A37E8EA" w14:textId="77777777" w:rsidTr="007C6FDD">
        <w:tc>
          <w:tcPr>
            <w:tcW w:w="2061" w:type="dxa"/>
          </w:tcPr>
          <w:p w14:paraId="2E09B4F5" w14:textId="77777777" w:rsidR="002941C5" w:rsidRPr="003D4ABF" w:rsidRDefault="002941C5" w:rsidP="007C6FDD">
            <w:pPr>
              <w:pStyle w:val="TAL"/>
            </w:pPr>
            <w:r w:rsidRPr="003D4ABF">
              <w:t>Change of the Allowed NSSAI</w:t>
            </w:r>
          </w:p>
        </w:tc>
        <w:tc>
          <w:tcPr>
            <w:tcW w:w="5513" w:type="dxa"/>
          </w:tcPr>
          <w:p w14:paraId="456FE6D5" w14:textId="77777777" w:rsidR="002941C5" w:rsidRPr="003D4ABF" w:rsidRDefault="002941C5" w:rsidP="007C6FDD">
            <w:pPr>
              <w:pStyle w:val="TAL"/>
            </w:pPr>
            <w:r w:rsidRPr="003D4ABF">
              <w:rPr>
                <w:rFonts w:eastAsia="SimSun"/>
              </w:rPr>
              <w:t>The Allowed NSSAI has changed.</w:t>
            </w:r>
          </w:p>
        </w:tc>
        <w:tc>
          <w:tcPr>
            <w:tcW w:w="2055" w:type="dxa"/>
          </w:tcPr>
          <w:p w14:paraId="70F74C52"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D59B4DC" w14:textId="77777777" w:rsidTr="007C6FDD">
        <w:tc>
          <w:tcPr>
            <w:tcW w:w="2061" w:type="dxa"/>
          </w:tcPr>
          <w:p w14:paraId="2DEF2E0E" w14:textId="77777777" w:rsidR="002941C5" w:rsidRPr="003D4ABF" w:rsidRDefault="002941C5" w:rsidP="007C6FDD">
            <w:pPr>
              <w:pStyle w:val="TAL"/>
            </w:pPr>
            <w:r w:rsidRPr="003D4ABF">
              <w:t>Generation of Target NSSAI</w:t>
            </w:r>
          </w:p>
        </w:tc>
        <w:tc>
          <w:tcPr>
            <w:tcW w:w="5513" w:type="dxa"/>
          </w:tcPr>
          <w:p w14:paraId="4BC688C8" w14:textId="77777777" w:rsidR="002941C5" w:rsidRPr="003D4ABF" w:rsidRDefault="002941C5" w:rsidP="007C6FDD">
            <w:pPr>
              <w:pStyle w:val="TAL"/>
            </w:pPr>
            <w:r w:rsidRPr="003D4ABF">
              <w:t>The Target NSSAI has been generated.</w:t>
            </w:r>
          </w:p>
        </w:tc>
        <w:tc>
          <w:tcPr>
            <w:tcW w:w="2055" w:type="dxa"/>
          </w:tcPr>
          <w:p w14:paraId="1A7A3541"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8D51520" w14:textId="77777777" w:rsidTr="007C6FDD">
        <w:tc>
          <w:tcPr>
            <w:tcW w:w="2061" w:type="dxa"/>
          </w:tcPr>
          <w:p w14:paraId="557C493E" w14:textId="77777777" w:rsidR="002941C5" w:rsidRPr="003D4ABF" w:rsidRDefault="002941C5" w:rsidP="007C6FDD">
            <w:pPr>
              <w:pStyle w:val="TAL"/>
            </w:pPr>
            <w:r>
              <w:t>Change of Partially Allowed NSSAI</w:t>
            </w:r>
          </w:p>
        </w:tc>
        <w:tc>
          <w:tcPr>
            <w:tcW w:w="5513" w:type="dxa"/>
          </w:tcPr>
          <w:p w14:paraId="1C12A9E4" w14:textId="77777777" w:rsidR="002941C5" w:rsidRPr="003D4ABF" w:rsidRDefault="002941C5" w:rsidP="007C6FDD">
            <w:pPr>
              <w:pStyle w:val="TAL"/>
            </w:pPr>
            <w:r>
              <w:t>The Partially Allowed NSSAI has changed.</w:t>
            </w:r>
          </w:p>
        </w:tc>
        <w:tc>
          <w:tcPr>
            <w:tcW w:w="2055" w:type="dxa"/>
          </w:tcPr>
          <w:p w14:paraId="130C458E" w14:textId="77777777" w:rsidR="002941C5" w:rsidRPr="003D4ABF" w:rsidRDefault="002941C5" w:rsidP="007C6FDD">
            <w:pPr>
              <w:pStyle w:val="TAL"/>
            </w:pPr>
            <w:r w:rsidRPr="003D4ABF">
              <w:t>PCF (AM Policy</w:t>
            </w:r>
            <w:r>
              <w:t xml:space="preserve"> Association</w:t>
            </w:r>
            <w:r w:rsidRPr="003D4ABF">
              <w:t>)</w:t>
            </w:r>
          </w:p>
        </w:tc>
      </w:tr>
      <w:tr w:rsidR="002941C5" w:rsidRPr="003D4ABF" w14:paraId="0A236EE0" w14:textId="77777777" w:rsidTr="007C6FDD">
        <w:tc>
          <w:tcPr>
            <w:tcW w:w="2061" w:type="dxa"/>
          </w:tcPr>
          <w:p w14:paraId="019863D7" w14:textId="77777777" w:rsidR="002941C5" w:rsidRPr="003D4ABF" w:rsidRDefault="002941C5" w:rsidP="007C6FDD">
            <w:pPr>
              <w:pStyle w:val="TAL"/>
            </w:pPr>
            <w:r>
              <w:t>Change of S-NSSAI(s) rejected partially in the RA</w:t>
            </w:r>
          </w:p>
        </w:tc>
        <w:tc>
          <w:tcPr>
            <w:tcW w:w="5513" w:type="dxa"/>
          </w:tcPr>
          <w:p w14:paraId="4E3AE235" w14:textId="77777777" w:rsidR="002941C5" w:rsidRPr="003D4ABF" w:rsidRDefault="002941C5" w:rsidP="007C6FDD">
            <w:pPr>
              <w:pStyle w:val="TAL"/>
            </w:pPr>
            <w:r>
              <w:t>The S-NSSAI(s) rejected partially in the RA has changed.</w:t>
            </w:r>
          </w:p>
        </w:tc>
        <w:tc>
          <w:tcPr>
            <w:tcW w:w="2055" w:type="dxa"/>
          </w:tcPr>
          <w:p w14:paraId="4404E073" w14:textId="77777777" w:rsidR="002941C5" w:rsidRPr="003D4ABF" w:rsidRDefault="002941C5" w:rsidP="007C6FDD">
            <w:pPr>
              <w:pStyle w:val="TAL"/>
            </w:pPr>
            <w:r w:rsidRPr="003D4ABF">
              <w:t>PCF (AM Policy</w:t>
            </w:r>
            <w:r>
              <w:t xml:space="preserve"> Association</w:t>
            </w:r>
            <w:r w:rsidRPr="003D4ABF">
              <w:t>)</w:t>
            </w:r>
          </w:p>
        </w:tc>
      </w:tr>
      <w:tr w:rsidR="002941C5" w:rsidRPr="003D4ABF" w14:paraId="29CE2F7B" w14:textId="77777777" w:rsidTr="007C6FDD">
        <w:tc>
          <w:tcPr>
            <w:tcW w:w="2061" w:type="dxa"/>
          </w:tcPr>
          <w:p w14:paraId="0C614BB7" w14:textId="77777777" w:rsidR="002941C5" w:rsidRPr="003D4ABF" w:rsidRDefault="002941C5" w:rsidP="007C6FDD">
            <w:pPr>
              <w:pStyle w:val="TAL"/>
            </w:pPr>
            <w:r>
              <w:t>Change of rejected S-NSSAI(s) for the RA</w:t>
            </w:r>
          </w:p>
        </w:tc>
        <w:tc>
          <w:tcPr>
            <w:tcW w:w="5513" w:type="dxa"/>
          </w:tcPr>
          <w:p w14:paraId="0BA251C6" w14:textId="77777777" w:rsidR="002941C5" w:rsidRPr="003D4ABF" w:rsidRDefault="002941C5" w:rsidP="007C6FDD">
            <w:pPr>
              <w:pStyle w:val="TAL"/>
            </w:pPr>
            <w:r>
              <w:t>The rejected S-NSSAI(s) for the RA has changed.</w:t>
            </w:r>
          </w:p>
        </w:tc>
        <w:tc>
          <w:tcPr>
            <w:tcW w:w="2055" w:type="dxa"/>
          </w:tcPr>
          <w:p w14:paraId="6D27C56F" w14:textId="77777777" w:rsidR="002941C5" w:rsidRPr="003D4ABF" w:rsidRDefault="002941C5" w:rsidP="007C6FDD">
            <w:pPr>
              <w:pStyle w:val="TAL"/>
            </w:pPr>
            <w:r w:rsidRPr="003D4ABF">
              <w:t>PCF (AM Policy</w:t>
            </w:r>
            <w:r>
              <w:t xml:space="preserve"> Association</w:t>
            </w:r>
            <w:r w:rsidRPr="003D4ABF">
              <w:t>)</w:t>
            </w:r>
          </w:p>
        </w:tc>
      </w:tr>
      <w:tr w:rsidR="002941C5" w:rsidRPr="003D4ABF" w14:paraId="32269331" w14:textId="77777777" w:rsidTr="007C6FDD">
        <w:tc>
          <w:tcPr>
            <w:tcW w:w="2061" w:type="dxa"/>
          </w:tcPr>
          <w:p w14:paraId="66005AC5" w14:textId="77777777" w:rsidR="002941C5" w:rsidRPr="003D4ABF" w:rsidRDefault="002941C5" w:rsidP="007C6FDD">
            <w:pPr>
              <w:pStyle w:val="TAL"/>
            </w:pPr>
            <w:r>
              <w:t>Change of Pending NSSAI</w:t>
            </w:r>
          </w:p>
        </w:tc>
        <w:tc>
          <w:tcPr>
            <w:tcW w:w="5513" w:type="dxa"/>
          </w:tcPr>
          <w:p w14:paraId="36A736A5" w14:textId="77777777" w:rsidR="002941C5" w:rsidRPr="003D4ABF" w:rsidRDefault="002941C5" w:rsidP="007C6FDD">
            <w:pPr>
              <w:pStyle w:val="TAL"/>
            </w:pPr>
            <w:r>
              <w:t>The Pending NSSAI has changed.</w:t>
            </w:r>
          </w:p>
        </w:tc>
        <w:tc>
          <w:tcPr>
            <w:tcW w:w="2055" w:type="dxa"/>
          </w:tcPr>
          <w:p w14:paraId="47E8342E" w14:textId="77777777" w:rsidR="002941C5" w:rsidRPr="003D4ABF" w:rsidRDefault="002941C5" w:rsidP="007C6FDD">
            <w:pPr>
              <w:pStyle w:val="TAL"/>
            </w:pPr>
            <w:r w:rsidRPr="003D4ABF">
              <w:t>PCF (AM Policy</w:t>
            </w:r>
            <w:r>
              <w:t xml:space="preserve"> Association</w:t>
            </w:r>
            <w:r w:rsidRPr="003D4ABF">
              <w:t>)</w:t>
            </w:r>
          </w:p>
        </w:tc>
      </w:tr>
      <w:tr w:rsidR="002941C5" w:rsidRPr="003D4ABF" w14:paraId="1E99483F" w14:textId="77777777" w:rsidTr="007C6FDD">
        <w:tc>
          <w:tcPr>
            <w:tcW w:w="2061" w:type="dxa"/>
          </w:tcPr>
          <w:p w14:paraId="0CE98769" w14:textId="77777777" w:rsidR="002941C5" w:rsidRPr="003D4ABF" w:rsidRDefault="002941C5" w:rsidP="007C6FDD">
            <w:pPr>
              <w:pStyle w:val="TAL"/>
            </w:pPr>
            <w:r w:rsidRPr="003D4ABF">
              <w:t>UE-Slice-MBR change</w:t>
            </w:r>
          </w:p>
        </w:tc>
        <w:tc>
          <w:tcPr>
            <w:tcW w:w="5513" w:type="dxa"/>
          </w:tcPr>
          <w:p w14:paraId="75FC7AFE" w14:textId="77777777" w:rsidR="002941C5" w:rsidRPr="003D4ABF" w:rsidRDefault="002941C5" w:rsidP="007C6FDD">
            <w:pPr>
              <w:pStyle w:val="TAL"/>
              <w:rPr>
                <w:rFonts w:eastAsia="SimSun"/>
              </w:rPr>
            </w:pPr>
            <w:r w:rsidRPr="003D4ABF">
              <w:rPr>
                <w:rFonts w:eastAsia="SimSun"/>
              </w:rPr>
              <w:t>The subscribed UE-Slice-MBR has changed.</w:t>
            </w:r>
          </w:p>
        </w:tc>
        <w:tc>
          <w:tcPr>
            <w:tcW w:w="2055" w:type="dxa"/>
          </w:tcPr>
          <w:p w14:paraId="720756C9" w14:textId="77777777" w:rsidR="002941C5" w:rsidRPr="003D4ABF" w:rsidRDefault="002941C5" w:rsidP="007C6FDD">
            <w:pPr>
              <w:pStyle w:val="TAL"/>
            </w:pPr>
            <w:r w:rsidRPr="003D4ABF">
              <w:t>PCF (AM Policy</w:t>
            </w:r>
            <w:r>
              <w:t xml:space="preserve"> Association</w:t>
            </w:r>
            <w:r w:rsidRPr="003D4ABF">
              <w:t>)</w:t>
            </w:r>
          </w:p>
        </w:tc>
      </w:tr>
      <w:tr w:rsidR="002941C5" w:rsidRPr="003D4ABF" w14:paraId="2F11D9DC" w14:textId="77777777" w:rsidTr="007C6FDD">
        <w:tc>
          <w:tcPr>
            <w:tcW w:w="2061" w:type="dxa"/>
          </w:tcPr>
          <w:p w14:paraId="797549A9" w14:textId="77777777" w:rsidR="002941C5" w:rsidRPr="003D4ABF" w:rsidRDefault="002941C5" w:rsidP="007C6FDD">
            <w:pPr>
              <w:pStyle w:val="TAL"/>
            </w:pPr>
            <w:r w:rsidRPr="003D4ABF">
              <w:t>PLMN change</w:t>
            </w:r>
          </w:p>
        </w:tc>
        <w:tc>
          <w:tcPr>
            <w:tcW w:w="5513" w:type="dxa"/>
          </w:tcPr>
          <w:p w14:paraId="2397E21D" w14:textId="77777777" w:rsidR="002941C5" w:rsidRPr="003D4ABF" w:rsidRDefault="002941C5" w:rsidP="007C6FDD">
            <w:pPr>
              <w:pStyle w:val="TAL"/>
              <w:rPr>
                <w:rFonts w:eastAsia="SimSun"/>
              </w:rPr>
            </w:pPr>
            <w:r w:rsidRPr="003D4ABF">
              <w:rPr>
                <w:rFonts w:eastAsia="SimSun"/>
              </w:rPr>
              <w:t>The UE has moved to another operators' domain.</w:t>
            </w:r>
          </w:p>
        </w:tc>
        <w:tc>
          <w:tcPr>
            <w:tcW w:w="2055" w:type="dxa"/>
          </w:tcPr>
          <w:p w14:paraId="14CA46FB" w14:textId="77777777" w:rsidR="002941C5" w:rsidRPr="003D4ABF" w:rsidRDefault="002941C5" w:rsidP="007C6FDD">
            <w:pPr>
              <w:pStyle w:val="TAL"/>
            </w:pPr>
            <w:r w:rsidRPr="003D4ABF">
              <w:t>PCF (UE Policy</w:t>
            </w:r>
            <w:r>
              <w:t xml:space="preserve"> Association</w:t>
            </w:r>
            <w:r w:rsidRPr="003D4ABF">
              <w:t>)</w:t>
            </w:r>
          </w:p>
        </w:tc>
      </w:tr>
      <w:tr w:rsidR="002941C5" w:rsidRPr="003D4ABF" w14:paraId="1938589E" w14:textId="77777777" w:rsidTr="007C6FDD">
        <w:tc>
          <w:tcPr>
            <w:tcW w:w="2061" w:type="dxa"/>
          </w:tcPr>
          <w:p w14:paraId="5ADF9C1F" w14:textId="77777777" w:rsidR="002941C5" w:rsidRPr="003D4ABF" w:rsidRDefault="002941C5" w:rsidP="007C6FDD">
            <w:pPr>
              <w:pStyle w:val="TAL"/>
            </w:pPr>
            <w:r>
              <w:t>Slice replacement management</w:t>
            </w:r>
          </w:p>
        </w:tc>
        <w:tc>
          <w:tcPr>
            <w:tcW w:w="5513" w:type="dxa"/>
          </w:tcPr>
          <w:p w14:paraId="4F752AE0" w14:textId="77777777" w:rsidR="002941C5" w:rsidRPr="003D4ABF" w:rsidRDefault="002941C5" w:rsidP="007C6FDD">
            <w:pPr>
              <w:pStyle w:val="TAL"/>
              <w:rPr>
                <w:rFonts w:eastAsia="SimSun"/>
              </w:rPr>
            </w:pPr>
            <w:r>
              <w:rPr>
                <w:rFonts w:eastAsia="SimSun"/>
              </w:rPr>
              <w:t>The AMF cannot determine the Alternative S-NSSAI for an S-NSSAI.</w:t>
            </w:r>
          </w:p>
        </w:tc>
        <w:tc>
          <w:tcPr>
            <w:tcW w:w="2055" w:type="dxa"/>
          </w:tcPr>
          <w:p w14:paraId="5CFAB681" w14:textId="77777777" w:rsidR="002941C5" w:rsidRPr="003D4ABF" w:rsidRDefault="002941C5" w:rsidP="007C6FDD">
            <w:pPr>
              <w:pStyle w:val="TAL"/>
            </w:pPr>
            <w:r w:rsidRPr="003D4ABF">
              <w:t>PCF (AM Policy</w:t>
            </w:r>
            <w:r>
              <w:t xml:space="preserve"> Association</w:t>
            </w:r>
            <w:r w:rsidRPr="003D4ABF">
              <w:t>)</w:t>
            </w:r>
          </w:p>
        </w:tc>
      </w:tr>
      <w:tr w:rsidR="002941C5" w:rsidRPr="003D4ABF" w14:paraId="4C8D1D65" w14:textId="77777777" w:rsidTr="007C6FDD">
        <w:tc>
          <w:tcPr>
            <w:tcW w:w="2061" w:type="dxa"/>
          </w:tcPr>
          <w:p w14:paraId="21AC7280" w14:textId="77777777" w:rsidR="002941C5" w:rsidRPr="003D4ABF" w:rsidRDefault="002941C5" w:rsidP="007C6FDD">
            <w:pPr>
              <w:pStyle w:val="TAL"/>
            </w:pPr>
            <w:r w:rsidRPr="003D4ABF">
              <w:t>Connectivity state changes</w:t>
            </w:r>
          </w:p>
        </w:tc>
        <w:tc>
          <w:tcPr>
            <w:tcW w:w="5513" w:type="dxa"/>
          </w:tcPr>
          <w:p w14:paraId="6FB16ED1" w14:textId="77777777" w:rsidR="002941C5" w:rsidRPr="003D4ABF" w:rsidRDefault="002941C5" w:rsidP="007C6FDD">
            <w:pPr>
              <w:pStyle w:val="TAL"/>
              <w:rPr>
                <w:rFonts w:eastAsia="SimSun"/>
              </w:rPr>
            </w:pPr>
            <w:r w:rsidRPr="003D4ABF">
              <w:rPr>
                <w:rFonts w:eastAsia="SimSun"/>
              </w:rPr>
              <w:t>The connectivity state of UE is changed.</w:t>
            </w:r>
          </w:p>
        </w:tc>
        <w:tc>
          <w:tcPr>
            <w:tcW w:w="2055" w:type="dxa"/>
          </w:tcPr>
          <w:p w14:paraId="04F52B5C" w14:textId="77777777" w:rsidR="002941C5" w:rsidRPr="003D4ABF" w:rsidRDefault="002941C5" w:rsidP="007C6FDD">
            <w:pPr>
              <w:pStyle w:val="TAL"/>
            </w:pPr>
            <w:r w:rsidRPr="003D4ABF">
              <w:t>PCF (UE Policy</w:t>
            </w:r>
            <w:r>
              <w:t xml:space="preserve"> Association</w:t>
            </w:r>
            <w:r w:rsidRPr="003D4ABF">
              <w:t>)</w:t>
            </w:r>
          </w:p>
        </w:tc>
      </w:tr>
      <w:tr w:rsidR="002941C5" w:rsidRPr="003D4ABF" w14:paraId="6A1272D9" w14:textId="77777777" w:rsidTr="007C6FDD">
        <w:tc>
          <w:tcPr>
            <w:tcW w:w="2061" w:type="dxa"/>
          </w:tcPr>
          <w:p w14:paraId="5CAD95A3" w14:textId="77777777" w:rsidR="002941C5" w:rsidRPr="003D4ABF" w:rsidRDefault="002941C5" w:rsidP="007C6FDD">
            <w:pPr>
              <w:pStyle w:val="TAL"/>
            </w:pPr>
            <w:r w:rsidRPr="003D4ABF">
              <w:t>NWDAF info change</w:t>
            </w:r>
          </w:p>
        </w:tc>
        <w:tc>
          <w:tcPr>
            <w:tcW w:w="5513" w:type="dxa"/>
          </w:tcPr>
          <w:p w14:paraId="0A528847" w14:textId="77777777" w:rsidR="002941C5" w:rsidRPr="003D4ABF" w:rsidRDefault="002941C5" w:rsidP="007C6FD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B42BB26" w14:textId="77777777" w:rsidR="002941C5" w:rsidRPr="003D4ABF" w:rsidRDefault="002941C5" w:rsidP="007C6FDD">
            <w:pPr>
              <w:pStyle w:val="TAL"/>
            </w:pPr>
            <w:r w:rsidRPr="003D4ABF">
              <w:t>PCF (AM Policy</w:t>
            </w:r>
            <w:r>
              <w:t xml:space="preserve"> Association</w:t>
            </w:r>
            <w:r w:rsidRPr="003D4ABF">
              <w:t>)</w:t>
            </w:r>
          </w:p>
        </w:tc>
      </w:tr>
      <w:tr w:rsidR="002941C5" w:rsidRPr="003D4ABF" w14:paraId="168B5408" w14:textId="77777777" w:rsidTr="007C6FDD">
        <w:tc>
          <w:tcPr>
            <w:tcW w:w="2061" w:type="dxa"/>
          </w:tcPr>
          <w:p w14:paraId="60CCEB10" w14:textId="77777777" w:rsidR="002941C5" w:rsidRPr="003D4ABF" w:rsidRDefault="002941C5" w:rsidP="007C6FDD">
            <w:pPr>
              <w:pStyle w:val="TAL"/>
            </w:pPr>
            <w:r>
              <w:t>Satellite backhaul category change</w:t>
            </w:r>
          </w:p>
        </w:tc>
        <w:tc>
          <w:tcPr>
            <w:tcW w:w="5513" w:type="dxa"/>
          </w:tcPr>
          <w:p w14:paraId="3062A4CC" w14:textId="77777777" w:rsidR="002941C5" w:rsidRPr="003D4ABF" w:rsidRDefault="002941C5" w:rsidP="007C6FDD">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5358F3BC" w14:textId="77777777" w:rsidR="002941C5" w:rsidRPr="003D4ABF" w:rsidRDefault="002941C5" w:rsidP="007C6FDD">
            <w:pPr>
              <w:pStyle w:val="TAL"/>
            </w:pPr>
            <w:r w:rsidRPr="003D4ABF">
              <w:t>PCF (</w:t>
            </w:r>
            <w:r>
              <w:t xml:space="preserve">UE </w:t>
            </w:r>
            <w:r w:rsidRPr="003D4ABF">
              <w:t>Policy</w:t>
            </w:r>
            <w:r>
              <w:t xml:space="preserve"> Association</w:t>
            </w:r>
            <w:r w:rsidRPr="003D4ABF">
              <w:t>)</w:t>
            </w:r>
          </w:p>
        </w:tc>
      </w:tr>
      <w:tr w:rsidR="002941C5" w:rsidRPr="003D4ABF" w14:paraId="73C7A316" w14:textId="77777777" w:rsidTr="007C6FDD">
        <w:tc>
          <w:tcPr>
            <w:tcW w:w="2061" w:type="dxa"/>
          </w:tcPr>
          <w:p w14:paraId="7A237D7C" w14:textId="77777777" w:rsidR="002941C5" w:rsidRDefault="002941C5" w:rsidP="007C6FDD">
            <w:pPr>
              <w:pStyle w:val="TAL"/>
            </w:pPr>
            <w:r>
              <w:t>LBO Information change</w:t>
            </w:r>
          </w:p>
        </w:tc>
        <w:tc>
          <w:tcPr>
            <w:tcW w:w="5513" w:type="dxa"/>
          </w:tcPr>
          <w:p w14:paraId="3E92024C" w14:textId="77777777" w:rsidR="002941C5" w:rsidRDefault="002941C5" w:rsidP="007C6FDD">
            <w:pPr>
              <w:pStyle w:val="TAL"/>
              <w:rPr>
                <w:rFonts w:eastAsia="SimSun"/>
              </w:rPr>
            </w:pPr>
            <w:r>
              <w:rPr>
                <w:rFonts w:eastAsia="SimSun"/>
              </w:rPr>
              <w:t>LBO Information (i.e. DNN(s) and/or S-NSSAI(s) that are allowed for LBO in VPLMN in SMF Selection Data) has changed.</w:t>
            </w:r>
          </w:p>
        </w:tc>
        <w:tc>
          <w:tcPr>
            <w:tcW w:w="2055" w:type="dxa"/>
          </w:tcPr>
          <w:p w14:paraId="026EE804" w14:textId="77777777" w:rsidR="002941C5" w:rsidRPr="003D4ABF" w:rsidRDefault="002941C5" w:rsidP="007C6FDD">
            <w:pPr>
              <w:pStyle w:val="TAL"/>
            </w:pPr>
            <w:r w:rsidRPr="003D4ABF">
              <w:t>PCF (</w:t>
            </w:r>
            <w:r>
              <w:t xml:space="preserve">UE </w:t>
            </w:r>
            <w:r w:rsidRPr="003D4ABF">
              <w:t>Policy</w:t>
            </w:r>
            <w:r>
              <w:t xml:space="preserve"> Association</w:t>
            </w:r>
            <w:r w:rsidRPr="003D4ABF">
              <w:t>)</w:t>
            </w:r>
          </w:p>
        </w:tc>
      </w:tr>
    </w:tbl>
    <w:p w14:paraId="4CC887B1" w14:textId="77777777" w:rsidR="002941C5" w:rsidRPr="003D4ABF" w:rsidRDefault="002941C5" w:rsidP="002941C5">
      <w:pPr>
        <w:pStyle w:val="FP"/>
      </w:pPr>
    </w:p>
    <w:p w14:paraId="440A7614" w14:textId="77777777" w:rsidR="002941C5" w:rsidRPr="003D4ABF" w:rsidRDefault="002941C5" w:rsidP="002941C5">
      <w:pPr>
        <w:pStyle w:val="TH"/>
      </w:pPr>
      <w:bookmarkStart w:id="24"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41C5" w:rsidRPr="003D4ABF" w14:paraId="7C2C171C" w14:textId="77777777" w:rsidTr="007C6FDD">
        <w:tc>
          <w:tcPr>
            <w:tcW w:w="2061" w:type="dxa"/>
          </w:tcPr>
          <w:p w14:paraId="6060C2DE" w14:textId="77777777" w:rsidR="002941C5" w:rsidRPr="003D4ABF" w:rsidRDefault="002941C5" w:rsidP="007C6FDD">
            <w:pPr>
              <w:pStyle w:val="TAH"/>
            </w:pPr>
            <w:r w:rsidRPr="003D4ABF">
              <w:t>Policy Control Request Trigger</w:t>
            </w:r>
          </w:p>
        </w:tc>
        <w:tc>
          <w:tcPr>
            <w:tcW w:w="5513" w:type="dxa"/>
          </w:tcPr>
          <w:p w14:paraId="7B20A42C" w14:textId="77777777" w:rsidR="002941C5" w:rsidRPr="003D4ABF" w:rsidRDefault="002941C5" w:rsidP="007C6FDD">
            <w:pPr>
              <w:pStyle w:val="TAH"/>
            </w:pPr>
            <w:r w:rsidRPr="003D4ABF">
              <w:t>Description</w:t>
            </w:r>
          </w:p>
        </w:tc>
        <w:tc>
          <w:tcPr>
            <w:tcW w:w="2055" w:type="dxa"/>
          </w:tcPr>
          <w:p w14:paraId="2E4730E9" w14:textId="77777777" w:rsidR="002941C5" w:rsidRPr="003D4ABF" w:rsidRDefault="002941C5" w:rsidP="007C6FDD">
            <w:pPr>
              <w:pStyle w:val="TAH"/>
            </w:pPr>
            <w:r w:rsidRPr="003D4ABF">
              <w:t>Condition for reporting</w:t>
            </w:r>
          </w:p>
        </w:tc>
      </w:tr>
      <w:tr w:rsidR="002941C5" w:rsidRPr="003D4ABF" w14:paraId="6D4C1711" w14:textId="77777777" w:rsidTr="007C6FDD">
        <w:tc>
          <w:tcPr>
            <w:tcW w:w="2061" w:type="dxa"/>
          </w:tcPr>
          <w:p w14:paraId="427F7D6A" w14:textId="77777777" w:rsidR="002941C5" w:rsidRPr="003D4ABF" w:rsidRDefault="002941C5" w:rsidP="007C6FDD">
            <w:pPr>
              <w:pStyle w:val="TAL"/>
            </w:pPr>
            <w:r>
              <w:t>Access Type change</w:t>
            </w:r>
          </w:p>
        </w:tc>
        <w:tc>
          <w:tcPr>
            <w:tcW w:w="5513" w:type="dxa"/>
          </w:tcPr>
          <w:p w14:paraId="2FFB293F" w14:textId="72AE57A3" w:rsidR="002941C5" w:rsidRPr="003D4ABF" w:rsidRDefault="002941C5" w:rsidP="007C6FDD">
            <w:pPr>
              <w:pStyle w:val="TAL"/>
            </w:pPr>
            <w:r>
              <w:t xml:space="preserve">The Access Type </w:t>
            </w:r>
            <w:ins w:id="25" w:author="Nokia47" w:date="2024-04-01T12:04:00Z">
              <w:r>
                <w:t xml:space="preserve">or RAT </w:t>
              </w:r>
            </w:ins>
            <w:ins w:id="26" w:author="Nokia47" w:date="2024-04-01T12:05:00Z">
              <w:r>
                <w:t xml:space="preserve">Type or both Access Type and RAT Type, if applicable </w:t>
              </w:r>
            </w:ins>
            <w:r>
              <w:t>has changed</w:t>
            </w:r>
            <w:del w:id="27" w:author="Nokia47" w:date="2024-04-01T12:05:00Z">
              <w:r w:rsidDel="002941C5">
                <w:delText>, added, or removed</w:delText>
              </w:r>
            </w:del>
            <w:r>
              <w:t>.</w:t>
            </w:r>
          </w:p>
        </w:tc>
        <w:tc>
          <w:tcPr>
            <w:tcW w:w="2055" w:type="dxa"/>
          </w:tcPr>
          <w:p w14:paraId="516A1247" w14:textId="61F94C7B" w:rsidR="002941C5" w:rsidRPr="003D4ABF" w:rsidRDefault="002941C5" w:rsidP="007C6FDD">
            <w:pPr>
              <w:pStyle w:val="TAL"/>
            </w:pPr>
            <w:r>
              <w:t>PCF (</w:t>
            </w:r>
            <w:ins w:id="28" w:author="Nokia47" w:date="2024-04-01T12:00:00Z">
              <w:r w:rsidRPr="003D4ABF">
                <w:t>AM Policy</w:t>
              </w:r>
              <w:r>
                <w:t xml:space="preserve"> Association</w:t>
              </w:r>
              <w:r w:rsidRPr="003D4ABF">
                <w:t xml:space="preserve">, </w:t>
              </w:r>
            </w:ins>
            <w:r>
              <w:t>UE Policy Association)</w:t>
            </w:r>
          </w:p>
        </w:tc>
      </w:tr>
      <w:tr w:rsidR="002941C5" w:rsidRPr="003D4ABF" w14:paraId="3D2605F8" w14:textId="77777777" w:rsidTr="007C6FDD">
        <w:tc>
          <w:tcPr>
            <w:tcW w:w="2061" w:type="dxa"/>
          </w:tcPr>
          <w:p w14:paraId="1B1DC8E3" w14:textId="77777777" w:rsidR="002941C5" w:rsidRDefault="002941C5" w:rsidP="007C6FDD">
            <w:pPr>
              <w:pStyle w:val="TAL"/>
            </w:pPr>
            <w:r>
              <w:t>UE-AMBR change</w:t>
            </w:r>
          </w:p>
        </w:tc>
        <w:tc>
          <w:tcPr>
            <w:tcW w:w="5513" w:type="dxa"/>
          </w:tcPr>
          <w:p w14:paraId="60B05A8B" w14:textId="77777777" w:rsidR="002941C5" w:rsidRDefault="002941C5" w:rsidP="007C6FDD">
            <w:pPr>
              <w:pStyle w:val="TAL"/>
            </w:pPr>
            <w:r>
              <w:t>The subscribed UE-AMBR has changed.</w:t>
            </w:r>
          </w:p>
        </w:tc>
        <w:tc>
          <w:tcPr>
            <w:tcW w:w="2055" w:type="dxa"/>
          </w:tcPr>
          <w:p w14:paraId="688E7B88" w14:textId="77777777" w:rsidR="002941C5" w:rsidRDefault="002941C5" w:rsidP="007C6FDD">
            <w:pPr>
              <w:pStyle w:val="TAL"/>
            </w:pPr>
            <w:r>
              <w:t>PCF (AM Policy Association)</w:t>
            </w:r>
          </w:p>
        </w:tc>
      </w:tr>
      <w:tr w:rsidR="002941C5" w:rsidRPr="003D4ABF" w14:paraId="31620B88" w14:textId="77777777" w:rsidTr="007C6FDD">
        <w:tc>
          <w:tcPr>
            <w:tcW w:w="2061" w:type="dxa"/>
          </w:tcPr>
          <w:p w14:paraId="76BFD4B4" w14:textId="77777777" w:rsidR="002941C5" w:rsidRDefault="002941C5" w:rsidP="007C6FDD">
            <w:pPr>
              <w:pStyle w:val="TAL"/>
            </w:pPr>
            <w:r>
              <w:t>SMF selection management</w:t>
            </w:r>
          </w:p>
        </w:tc>
        <w:tc>
          <w:tcPr>
            <w:tcW w:w="5513" w:type="dxa"/>
          </w:tcPr>
          <w:p w14:paraId="385006E3" w14:textId="77777777" w:rsidR="002941C5" w:rsidRDefault="002941C5" w:rsidP="007C6FDD">
            <w:pPr>
              <w:pStyle w:val="TAL"/>
            </w:pPr>
            <w:r>
              <w:t>UE request for an unsupported DNN or UE request for a DNN within the list of DNN candidates for replacement per S-NSSAI.</w:t>
            </w:r>
          </w:p>
        </w:tc>
        <w:tc>
          <w:tcPr>
            <w:tcW w:w="2055" w:type="dxa"/>
          </w:tcPr>
          <w:p w14:paraId="7124F1ED" w14:textId="77777777" w:rsidR="002941C5" w:rsidRDefault="002941C5" w:rsidP="007C6FDD">
            <w:pPr>
              <w:pStyle w:val="TAL"/>
            </w:pPr>
            <w:r>
              <w:t>PCF (AM Policy Association)</w:t>
            </w:r>
          </w:p>
        </w:tc>
      </w:tr>
      <w:tr w:rsidR="002941C5" w:rsidRPr="003D4ABF" w14:paraId="76B2428D" w14:textId="77777777" w:rsidTr="007C6FDD">
        <w:tc>
          <w:tcPr>
            <w:tcW w:w="2061" w:type="dxa"/>
          </w:tcPr>
          <w:p w14:paraId="196132C1" w14:textId="77777777" w:rsidR="002941C5" w:rsidRDefault="002941C5" w:rsidP="007C6FDD">
            <w:pPr>
              <w:pStyle w:val="TAL"/>
            </w:pPr>
            <w:r>
              <w:t>Configured NSSAI change</w:t>
            </w:r>
          </w:p>
        </w:tc>
        <w:tc>
          <w:tcPr>
            <w:tcW w:w="5513" w:type="dxa"/>
          </w:tcPr>
          <w:p w14:paraId="40E4E17E" w14:textId="77777777" w:rsidR="002941C5" w:rsidRDefault="002941C5" w:rsidP="007C6FDD">
            <w:pPr>
              <w:pStyle w:val="TAL"/>
            </w:pPr>
            <w:r>
              <w:t>The Configured NSSAI has changed.</w:t>
            </w:r>
          </w:p>
        </w:tc>
        <w:tc>
          <w:tcPr>
            <w:tcW w:w="2055" w:type="dxa"/>
          </w:tcPr>
          <w:p w14:paraId="27AB6E46" w14:textId="77777777" w:rsidR="002941C5" w:rsidRDefault="002941C5" w:rsidP="007C6FDD">
            <w:pPr>
              <w:pStyle w:val="TAL"/>
            </w:pPr>
            <w:r>
              <w:t>PCF (UE Policy Association)</w:t>
            </w:r>
          </w:p>
        </w:tc>
      </w:tr>
    </w:tbl>
    <w:p w14:paraId="2FB0143C" w14:textId="77777777" w:rsidR="002941C5" w:rsidRPr="003D4ABF" w:rsidRDefault="002941C5" w:rsidP="002941C5">
      <w:pPr>
        <w:pStyle w:val="FP"/>
      </w:pPr>
    </w:p>
    <w:p w14:paraId="110502C3" w14:textId="77777777" w:rsidR="002941C5" w:rsidRPr="003D4ABF" w:rsidRDefault="002941C5" w:rsidP="002941C5">
      <w:pPr>
        <w:pStyle w:val="TH"/>
      </w:pPr>
      <w:r>
        <w:t xml:space="preserve">Table </w:t>
      </w:r>
      <w:bookmarkEnd w:id="2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41C5" w:rsidRPr="003D4ABF" w14:paraId="08E72545" w14:textId="77777777" w:rsidTr="007C6FDD">
        <w:tc>
          <w:tcPr>
            <w:tcW w:w="2062" w:type="dxa"/>
          </w:tcPr>
          <w:p w14:paraId="0847B8D4" w14:textId="77777777" w:rsidR="002941C5" w:rsidRPr="003D4ABF" w:rsidRDefault="002941C5" w:rsidP="007C6FDD">
            <w:pPr>
              <w:pStyle w:val="TAH"/>
            </w:pPr>
            <w:r w:rsidRPr="003D4ABF">
              <w:t>Policy Control Request Trigger</w:t>
            </w:r>
          </w:p>
        </w:tc>
        <w:tc>
          <w:tcPr>
            <w:tcW w:w="5514" w:type="dxa"/>
          </w:tcPr>
          <w:p w14:paraId="428A4328" w14:textId="77777777" w:rsidR="002941C5" w:rsidRPr="003D4ABF" w:rsidRDefault="002941C5" w:rsidP="007C6FDD">
            <w:pPr>
              <w:pStyle w:val="TAH"/>
            </w:pPr>
            <w:r w:rsidRPr="003D4ABF">
              <w:t>Description</w:t>
            </w:r>
          </w:p>
        </w:tc>
        <w:tc>
          <w:tcPr>
            <w:tcW w:w="2055" w:type="dxa"/>
          </w:tcPr>
          <w:p w14:paraId="4D3F1A77" w14:textId="77777777" w:rsidR="002941C5" w:rsidRPr="003D4ABF" w:rsidRDefault="002941C5" w:rsidP="007C6FDD">
            <w:pPr>
              <w:pStyle w:val="TAH"/>
            </w:pPr>
            <w:r w:rsidRPr="003D4ABF">
              <w:t>Condition for reporting</w:t>
            </w:r>
          </w:p>
        </w:tc>
      </w:tr>
      <w:tr w:rsidR="002941C5" w:rsidRPr="003D4ABF" w14:paraId="31C3A90F" w14:textId="77777777" w:rsidTr="007C6FDD">
        <w:tc>
          <w:tcPr>
            <w:tcW w:w="2062" w:type="dxa"/>
          </w:tcPr>
          <w:p w14:paraId="268D79F8" w14:textId="77777777" w:rsidR="002941C5" w:rsidRPr="003D4ABF" w:rsidRDefault="002941C5" w:rsidP="007C6FDD">
            <w:pPr>
              <w:pStyle w:val="TAL"/>
            </w:pPr>
            <w:r>
              <w:t>wrong non-3GPP access</w:t>
            </w:r>
          </w:p>
        </w:tc>
        <w:tc>
          <w:tcPr>
            <w:tcW w:w="5514" w:type="dxa"/>
          </w:tcPr>
          <w:p w14:paraId="1C8CF7E3" w14:textId="77777777" w:rsidR="002941C5" w:rsidRPr="003D4ABF" w:rsidRDefault="002941C5" w:rsidP="007C6FDD">
            <w:pPr>
              <w:pStyle w:val="TAL"/>
            </w:pPr>
            <w:r>
              <w:t>UE has connected to a wrong non-3GPP access that does not match its subscribed S-NSSAI(s).</w:t>
            </w:r>
          </w:p>
        </w:tc>
        <w:tc>
          <w:tcPr>
            <w:tcW w:w="2055" w:type="dxa"/>
          </w:tcPr>
          <w:p w14:paraId="670E7C4E" w14:textId="77777777" w:rsidR="002941C5" w:rsidRPr="003D4ABF" w:rsidRDefault="002941C5" w:rsidP="007C6FDD">
            <w:pPr>
              <w:pStyle w:val="TAL"/>
            </w:pPr>
            <w:r>
              <w:t>Always report</w:t>
            </w:r>
          </w:p>
        </w:tc>
      </w:tr>
    </w:tbl>
    <w:p w14:paraId="3A396D6E" w14:textId="77777777" w:rsidR="002941C5" w:rsidRDefault="002941C5" w:rsidP="002941C5">
      <w:pPr>
        <w:pStyle w:val="FP"/>
      </w:pPr>
    </w:p>
    <w:p w14:paraId="4827EBA7" w14:textId="77777777" w:rsidR="002941C5" w:rsidRPr="003D4ABF" w:rsidRDefault="002941C5" w:rsidP="002941C5">
      <w:pPr>
        <w:pStyle w:val="NO"/>
      </w:pPr>
      <w:r w:rsidRPr="003D4ABF">
        <w:t>NOTE:</w:t>
      </w:r>
      <w:r w:rsidRPr="003D4ABF">
        <w:tab/>
        <w:t>In the following description of the Policy Control Request Triggers relevant for AMF, the term trigger is used instead of Policy Control Request Trigger where appropriate.</w:t>
      </w:r>
    </w:p>
    <w:p w14:paraId="3E884594" w14:textId="77777777" w:rsidR="002941C5" w:rsidRPr="003D4ABF" w:rsidRDefault="002941C5" w:rsidP="002941C5">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0CE2056D" w14:textId="77777777" w:rsidR="002941C5" w:rsidRPr="003D4ABF" w:rsidRDefault="002941C5" w:rsidP="002941C5">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5F6E516" w14:textId="77777777" w:rsidR="002941C5" w:rsidRPr="003D4ABF" w:rsidRDefault="002941C5" w:rsidP="002941C5">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BBF698F" w14:textId="77777777" w:rsidR="002941C5" w:rsidRPr="003D4ABF" w:rsidRDefault="002941C5" w:rsidP="002941C5">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9419AB7" w14:textId="77777777" w:rsidR="002941C5" w:rsidRPr="003D4ABF" w:rsidRDefault="002941C5" w:rsidP="002941C5">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64D963C7" w14:textId="77777777" w:rsidR="002941C5" w:rsidRDefault="002941C5" w:rsidP="002941C5">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2D5A888" w14:textId="77777777" w:rsidR="002941C5" w:rsidRDefault="002941C5" w:rsidP="002941C5">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59AF17B6" w14:textId="77777777" w:rsidR="002941C5" w:rsidRDefault="002941C5" w:rsidP="002941C5">
      <w:pPr>
        <w:rPr>
          <w:lang w:eastAsia="zh-CN"/>
        </w:rPr>
      </w:pPr>
      <w:r>
        <w:rPr>
          <w:lang w:eastAsia="zh-CN"/>
        </w:rPr>
        <w:t xml:space="preserve">The Change of the rejected S-NSSAI(s) for the RA shall trigger the AMF to interact with the PCF if the rejected S-NSSAI(s) for the RA has been changed. The reporting includes that the trigger is met and the new rejected S-NSSAI(s) </w:t>
      </w:r>
      <w:r>
        <w:rPr>
          <w:lang w:eastAsia="zh-CN"/>
        </w:rPr>
        <w:lastRenderedPageBreak/>
        <w:t>in the RA. The PCF may update RFSP index related policy information (described in clause 6.5) in the AMF based on the rejected S-NSSAI(s) for the RA.</w:t>
      </w:r>
    </w:p>
    <w:p w14:paraId="2D2D84B3" w14:textId="77777777" w:rsidR="002941C5" w:rsidRDefault="002941C5" w:rsidP="002941C5">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648A0DE" w14:textId="77777777" w:rsidR="002941C5" w:rsidRDefault="002941C5" w:rsidP="002941C5">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B503651" w14:textId="77777777" w:rsidR="002941C5" w:rsidRPr="003D4ABF" w:rsidRDefault="002941C5" w:rsidP="002941C5">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F40C12D" w14:textId="77777777" w:rsidR="002941C5" w:rsidRPr="003D4ABF" w:rsidRDefault="002941C5" w:rsidP="002941C5">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23FD002" w14:textId="77777777" w:rsidR="002941C5" w:rsidRPr="003D4ABF" w:rsidRDefault="002941C5" w:rsidP="002941C5">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151BD5E3" w14:textId="77777777" w:rsidR="002941C5" w:rsidRPr="003D4ABF" w:rsidRDefault="002941C5" w:rsidP="002941C5">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7E9345D" w14:textId="77777777" w:rsidR="002941C5" w:rsidRPr="003D4ABF" w:rsidRDefault="002941C5" w:rsidP="002941C5">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8AB7E3" w14:textId="77777777" w:rsidR="002941C5" w:rsidRDefault="002941C5" w:rsidP="002941C5">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CBD7313" w14:textId="77777777" w:rsidR="002941C5" w:rsidRPr="003D4ABF" w:rsidRDefault="002941C5" w:rsidP="002941C5">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AF4AA99" w14:textId="77777777" w:rsidR="002941C5" w:rsidRPr="003D4ABF" w:rsidRDefault="002941C5" w:rsidP="002941C5">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7416B73" w14:textId="77777777" w:rsidR="002941C5" w:rsidRDefault="002941C5" w:rsidP="002941C5">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53C3F9A3" w14:textId="77777777" w:rsidR="002941C5" w:rsidRDefault="002941C5" w:rsidP="002941C5">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04CBA68" w14:textId="77777777" w:rsidR="002941C5" w:rsidRDefault="002941C5" w:rsidP="002941C5">
      <w:r>
        <w:t>If the LBO Information change is armed, the AMF shall report the LBO Information (i.e. DNN(s) and/or S-NSSAI(s) that are allowed in VPLMN for LBO roaming in SMF Selection Data) to the PCF when there is change in the LBO Information.</w:t>
      </w:r>
    </w:p>
    <w:p w14:paraId="3A97F99B" w14:textId="3C5F6D82" w:rsidR="002941C5" w:rsidRDefault="002941C5" w:rsidP="002941C5">
      <w:bookmarkStart w:id="29" w:name="_CR6_1_2_6"/>
      <w:bookmarkEnd w:id="29"/>
      <w:r>
        <w:t>If the Access Type change trigger is met, the AMF reports the changed</w:t>
      </w:r>
      <w:del w:id="30" w:author="Nokia47" w:date="2024-04-01T12:11:00Z">
        <w:r w:rsidDel="00DB34A8">
          <w:delText>, the added or the removed</w:delText>
        </w:r>
      </w:del>
      <w:r>
        <w:t xml:space="preserve"> Access Type</w:t>
      </w:r>
      <w:ins w:id="31" w:author="Nokia47" w:date="2024-04-01T12:11:00Z">
        <w:r w:rsidR="00DB34A8">
          <w:t xml:space="preserve"> and/or RAT Type</w:t>
        </w:r>
      </w:ins>
      <w:r>
        <w:t xml:space="preserve"> to the PCF.</w:t>
      </w:r>
    </w:p>
    <w:bookmarkEnd w:id="11"/>
    <w:bookmarkEnd w:id="12"/>
    <w:bookmarkEnd w:id="13"/>
    <w:bookmarkEnd w:id="14"/>
    <w:bookmarkEnd w:id="15"/>
    <w:bookmarkEnd w:id="16"/>
    <w:bookmarkEnd w:id="17"/>
    <w:bookmarkEnd w:id="18"/>
    <w:bookmarkEnd w:id="19"/>
    <w:bookmarkEnd w:id="20"/>
    <w:bookmarkEnd w:id="21"/>
    <w:bookmarkEnd w:id="22"/>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5D12"/>
    <w:rsid w:val="0028251C"/>
    <w:rsid w:val="00284C37"/>
    <w:rsid w:val="00284FEB"/>
    <w:rsid w:val="002860C4"/>
    <w:rsid w:val="002941C5"/>
    <w:rsid w:val="002B5741"/>
    <w:rsid w:val="002E0262"/>
    <w:rsid w:val="002E46BA"/>
    <w:rsid w:val="002E472E"/>
    <w:rsid w:val="002E6502"/>
    <w:rsid w:val="002F2BF1"/>
    <w:rsid w:val="00305409"/>
    <w:rsid w:val="00330D9A"/>
    <w:rsid w:val="00330EB7"/>
    <w:rsid w:val="00336A71"/>
    <w:rsid w:val="003478BE"/>
    <w:rsid w:val="0036051C"/>
    <w:rsid w:val="003609EF"/>
    <w:rsid w:val="0036231A"/>
    <w:rsid w:val="00374DD4"/>
    <w:rsid w:val="003951CA"/>
    <w:rsid w:val="003A4B73"/>
    <w:rsid w:val="003B7276"/>
    <w:rsid w:val="003D3042"/>
    <w:rsid w:val="003D47E5"/>
    <w:rsid w:val="003E1A36"/>
    <w:rsid w:val="00410371"/>
    <w:rsid w:val="004242F1"/>
    <w:rsid w:val="004A7EC0"/>
    <w:rsid w:val="004B75B7"/>
    <w:rsid w:val="004E70E0"/>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65C47"/>
    <w:rsid w:val="00675F3D"/>
    <w:rsid w:val="00687C67"/>
    <w:rsid w:val="00695808"/>
    <w:rsid w:val="006A2D7A"/>
    <w:rsid w:val="006B46FB"/>
    <w:rsid w:val="006E21FB"/>
    <w:rsid w:val="00767FA4"/>
    <w:rsid w:val="007747D2"/>
    <w:rsid w:val="00781574"/>
    <w:rsid w:val="00781B5F"/>
    <w:rsid w:val="00792342"/>
    <w:rsid w:val="007977A8"/>
    <w:rsid w:val="00797AAB"/>
    <w:rsid w:val="007B512A"/>
    <w:rsid w:val="007C2097"/>
    <w:rsid w:val="007C6045"/>
    <w:rsid w:val="007D5695"/>
    <w:rsid w:val="007D6A07"/>
    <w:rsid w:val="007D783E"/>
    <w:rsid w:val="007E2CBC"/>
    <w:rsid w:val="007E42C2"/>
    <w:rsid w:val="007F009B"/>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4473"/>
    <w:rsid w:val="00991B88"/>
    <w:rsid w:val="009A27B8"/>
    <w:rsid w:val="009A5753"/>
    <w:rsid w:val="009A579D"/>
    <w:rsid w:val="009B1EF1"/>
    <w:rsid w:val="009D07F6"/>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C0F2A"/>
    <w:rsid w:val="00BD279D"/>
    <w:rsid w:val="00BD5C66"/>
    <w:rsid w:val="00BD6BB8"/>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960ED"/>
    <w:rsid w:val="00DB0587"/>
    <w:rsid w:val="00DB34A8"/>
    <w:rsid w:val="00DC2D9A"/>
    <w:rsid w:val="00DE34CF"/>
    <w:rsid w:val="00DF7265"/>
    <w:rsid w:val="00E13F3D"/>
    <w:rsid w:val="00E238E5"/>
    <w:rsid w:val="00E34898"/>
    <w:rsid w:val="00E45E66"/>
    <w:rsid w:val="00E55B78"/>
    <w:rsid w:val="00E7676B"/>
    <w:rsid w:val="00EB09B7"/>
    <w:rsid w:val="00EB48B1"/>
    <w:rsid w:val="00ED2CEF"/>
    <w:rsid w:val="00ED5211"/>
    <w:rsid w:val="00ED6B86"/>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locked/>
    <w:rsid w:val="00336A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2156</TotalTime>
  <Pages>5</Pages>
  <Words>2350</Words>
  <Characters>12388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54</cp:revision>
  <cp:lastPrinted>1900-01-01T06:00:00Z</cp:lastPrinted>
  <dcterms:created xsi:type="dcterms:W3CDTF">2023-07-31T12:59:00Z</dcterms:created>
  <dcterms:modified xsi:type="dcterms:W3CDTF">2024-04-05T04:36:00Z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